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6AA8C980"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1A5CED">
        <w:rPr>
          <w:rFonts w:ascii="Arial" w:eastAsia="宋体" w:hAnsi="Arial"/>
          <w:b/>
          <w:i/>
          <w:noProof/>
          <w:sz w:val="28"/>
        </w:rPr>
        <w:t>R4-2113082</w:t>
      </w:r>
    </w:p>
    <w:p w14:paraId="3BF934D9" w14:textId="3E5AF949"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A32FFA"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76E00C3C"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0DDF5A58" w:rsidR="00057D42" w:rsidRPr="00057D42" w:rsidRDefault="001A5CED" w:rsidP="00057D42">
            <w:pPr>
              <w:spacing w:after="0"/>
              <w:jc w:val="center"/>
              <w:rPr>
                <w:rFonts w:ascii="Arial" w:eastAsia="宋体" w:hAnsi="Arial"/>
                <w:b/>
                <w:noProof/>
              </w:rPr>
            </w:pPr>
            <w:r>
              <w:rPr>
                <w:rFonts w:ascii="Arial" w:eastAsia="宋体" w:hAnsi="Arial"/>
                <w:b/>
                <w:noProof/>
                <w:sz w:val="28"/>
              </w:rPr>
              <w:t>-</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28FA84F0"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920BB0">
              <w:rPr>
                <w:rFonts w:ascii="Arial" w:eastAsia="宋体" w:hAnsi="Arial"/>
                <w:b/>
                <w:noProof/>
                <w:sz w:val="28"/>
                <w:lang w:eastAsia="zh-CN"/>
              </w:rPr>
              <w:t>7</w:t>
            </w:r>
            <w:r w:rsidRPr="00057D42">
              <w:rPr>
                <w:rFonts w:ascii="Arial" w:eastAsia="宋体" w:hAnsi="Arial" w:hint="eastAsia"/>
                <w:b/>
                <w:noProof/>
                <w:sz w:val="28"/>
                <w:lang w:eastAsia="zh-CN"/>
              </w:rPr>
              <w:t>.</w:t>
            </w:r>
            <w:r w:rsidR="00920BB0">
              <w:rPr>
                <w:rFonts w:ascii="Arial" w:eastAsia="宋体" w:hAnsi="Arial"/>
                <w:b/>
                <w:noProof/>
                <w:sz w:val="28"/>
                <w:lang w:eastAsia="zh-CN"/>
              </w:rPr>
              <w:t>2</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bookmarkStart w:id="8" w:name="_GoBack"/>
      <w:bookmarkEnd w:id="8"/>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708D1908" w:rsidR="00057D42" w:rsidRPr="00057D42" w:rsidRDefault="00837054" w:rsidP="008C2BEF">
            <w:pPr>
              <w:spacing w:after="0"/>
              <w:ind w:left="100"/>
              <w:rPr>
                <w:rFonts w:ascii="Arial" w:eastAsia="宋体" w:hAnsi="Arial"/>
                <w:noProof/>
              </w:rPr>
            </w:pPr>
            <w:r w:rsidRPr="00837054">
              <w:rPr>
                <w:rFonts w:ascii="Arial" w:eastAsia="宋体" w:hAnsi="Arial"/>
                <w:noProof/>
              </w:rPr>
              <w:t>OTA transmitter intermodulation 38.141 R1</w:t>
            </w:r>
            <w:r w:rsidR="001A5CED">
              <w:rPr>
                <w:rFonts w:ascii="Arial" w:eastAsia="宋体" w:hAnsi="Arial"/>
                <w:noProof/>
              </w:rPr>
              <w:t>7</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3C1D4B17" w:rsidR="00057D42" w:rsidRPr="00057D42" w:rsidRDefault="00057D42" w:rsidP="007F7996">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7F7996">
              <w:rPr>
                <w:rFonts w:ascii="Arial" w:eastAsia="宋体" w:hAnsi="Arial"/>
                <w:noProof/>
              </w:rPr>
              <w:t>2</w:t>
            </w:r>
            <w:r w:rsidR="001A5CED">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5A831A36" w:rsidR="00057D42" w:rsidRPr="00057D42" w:rsidRDefault="001A5CED"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15C6938"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1A5CED">
              <w:rPr>
                <w:rFonts w:ascii="Arial" w:eastAsia="宋体" w:hAnsi="Arial"/>
                <w:noProof/>
              </w:rPr>
              <w:t>7</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318E5DB5"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7F7996">
              <w:rPr>
                <w:rFonts w:ascii="Arial" w:eastAsia="宋体" w:hAnsi="Arial"/>
                <w:noProof/>
                <w:lang w:eastAsia="zh-CN"/>
              </w:rPr>
              <w:t xml:space="preserve"> For co-location blocking requirements, 46 dBm is adopted in terms of TRP. </w:t>
            </w:r>
            <w:r w:rsidR="007F7996"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1BE1D40B" w:rsidR="00057D42" w:rsidRPr="004B381B" w:rsidRDefault="007F7996" w:rsidP="000D4C0E">
            <w:pPr>
              <w:spacing w:after="0"/>
              <w:ind w:left="100"/>
              <w:rPr>
                <w:rFonts w:ascii="Arial" w:eastAsia="宋体" w:hAnsi="Arial"/>
                <w:noProof/>
                <w:lang w:eastAsia="zh-CN"/>
              </w:rPr>
            </w:pPr>
            <w:r>
              <w:rPr>
                <w:rFonts w:ascii="Arial" w:eastAsia="宋体" w:hAnsi="Arial"/>
                <w:noProof/>
                <w:lang w:eastAsia="zh-CN"/>
              </w:rPr>
              <w:t xml:space="preserve">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AF0E1A8" w:rsidR="00057D42" w:rsidRPr="00057D42" w:rsidRDefault="00837054" w:rsidP="00057D42">
            <w:pPr>
              <w:spacing w:after="0"/>
              <w:ind w:left="100"/>
              <w:rPr>
                <w:rFonts w:ascii="Arial" w:eastAsia="宋体" w:hAnsi="Arial"/>
                <w:noProof/>
                <w:lang w:eastAsia="zh-CN"/>
              </w:rPr>
            </w:pPr>
            <w:r>
              <w:rPr>
                <w:rFonts w:ascii="Arial" w:eastAsia="宋体" w:hAnsi="Arial"/>
                <w:noProof/>
                <w:lang w:eastAsia="zh-CN"/>
              </w:rPr>
              <w:t>6.8.5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149EA590" w:rsidR="00057D42" w:rsidRPr="00057D42" w:rsidRDefault="00837054"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5D5EB04F"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34D2975C" w:rsidR="00057D42" w:rsidRPr="00057D42" w:rsidRDefault="00057D42" w:rsidP="00057D42">
            <w:pPr>
              <w:spacing w:after="0"/>
              <w:ind w:left="99"/>
              <w:rPr>
                <w:rFonts w:ascii="Arial" w:eastAsia="宋体" w:hAnsi="Arial"/>
                <w:noProof/>
              </w:rPr>
            </w:pPr>
            <w:r w:rsidRPr="00057D42">
              <w:rPr>
                <w:rFonts w:ascii="Arial" w:eastAsia="宋体" w:hAnsi="Arial"/>
                <w:noProof/>
              </w:rPr>
              <w:t>TS</w:t>
            </w:r>
            <w:r w:rsidR="00837054">
              <w:rPr>
                <w:rFonts w:ascii="Arial" w:eastAsia="宋体" w:hAnsi="Arial"/>
                <w:noProof/>
              </w:rPr>
              <w:t xml:space="preserve"> 38.104</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07583DFF" w14:textId="77777777" w:rsidR="001A5CED" w:rsidRPr="00931575" w:rsidRDefault="001A5CED" w:rsidP="001A5CED">
      <w:pPr>
        <w:pStyle w:val="30"/>
        <w:rPr>
          <w:lang w:val="en-US"/>
        </w:rPr>
      </w:pPr>
      <w:bookmarkStart w:id="21" w:name="_Toc21102807"/>
      <w:bookmarkStart w:id="22" w:name="_Toc29810656"/>
      <w:bookmarkStart w:id="23" w:name="_Toc36636008"/>
      <w:bookmarkStart w:id="24" w:name="_Toc37272954"/>
      <w:bookmarkStart w:id="25" w:name="_Toc45886034"/>
      <w:bookmarkStart w:id="26" w:name="_Toc53183110"/>
      <w:bookmarkStart w:id="27" w:name="_Toc58915777"/>
      <w:bookmarkStart w:id="28" w:name="_Toc58917958"/>
      <w:bookmarkStart w:id="29" w:name="_Toc66693827"/>
      <w:bookmarkStart w:id="30" w:name="_Toc74915779"/>
      <w:bookmarkStart w:id="31" w:name="_Toc76114404"/>
      <w:bookmarkStart w:id="32" w:name="_Toc76544290"/>
      <w:r w:rsidRPr="00931575">
        <w:t>6.8.5</w:t>
      </w:r>
      <w:r w:rsidRPr="00931575">
        <w:tab/>
        <w:t>Test requirement</w:t>
      </w:r>
      <w:r w:rsidRPr="00931575">
        <w:rPr>
          <w:lang w:val="en-US"/>
        </w:rPr>
        <w:t>s</w:t>
      </w:r>
      <w:bookmarkEnd w:id="21"/>
      <w:bookmarkEnd w:id="22"/>
      <w:bookmarkEnd w:id="23"/>
      <w:bookmarkEnd w:id="24"/>
      <w:bookmarkEnd w:id="25"/>
      <w:bookmarkEnd w:id="26"/>
      <w:bookmarkEnd w:id="27"/>
      <w:bookmarkEnd w:id="28"/>
      <w:bookmarkEnd w:id="29"/>
      <w:bookmarkEnd w:id="30"/>
      <w:bookmarkEnd w:id="31"/>
      <w:bookmarkEnd w:id="32"/>
    </w:p>
    <w:p w14:paraId="5F4F0972" w14:textId="77777777" w:rsidR="001A5CED" w:rsidRPr="00931575" w:rsidRDefault="001A5CED" w:rsidP="001A5CED">
      <w:pPr>
        <w:pStyle w:val="40"/>
      </w:pPr>
      <w:bookmarkStart w:id="33" w:name="_Toc21102808"/>
      <w:bookmarkStart w:id="34" w:name="_Toc29810657"/>
      <w:bookmarkStart w:id="35" w:name="_Toc36636009"/>
      <w:bookmarkStart w:id="36" w:name="_Toc37272955"/>
      <w:bookmarkStart w:id="37" w:name="_Toc45886035"/>
      <w:bookmarkStart w:id="38" w:name="_Toc53183111"/>
      <w:bookmarkStart w:id="39" w:name="_Toc58915778"/>
      <w:bookmarkStart w:id="40" w:name="_Toc58917959"/>
      <w:bookmarkStart w:id="41" w:name="_Toc66693828"/>
      <w:bookmarkStart w:id="42" w:name="_Toc74915780"/>
      <w:bookmarkStart w:id="43" w:name="_Toc76114405"/>
      <w:bookmarkStart w:id="44" w:name="_Toc76544291"/>
      <w:r w:rsidRPr="00931575">
        <w:t>6.8.5.1</w:t>
      </w:r>
      <w:r w:rsidRPr="00931575">
        <w:tab/>
        <w:t>Requirement for BS type 1-O</w:t>
      </w:r>
      <w:bookmarkEnd w:id="33"/>
      <w:bookmarkEnd w:id="34"/>
      <w:bookmarkEnd w:id="35"/>
      <w:bookmarkEnd w:id="36"/>
      <w:bookmarkEnd w:id="37"/>
      <w:bookmarkEnd w:id="38"/>
      <w:bookmarkEnd w:id="39"/>
      <w:bookmarkEnd w:id="40"/>
      <w:bookmarkEnd w:id="41"/>
      <w:bookmarkEnd w:id="42"/>
      <w:bookmarkEnd w:id="43"/>
      <w:bookmarkEnd w:id="44"/>
    </w:p>
    <w:p w14:paraId="762A41E3" w14:textId="77777777" w:rsidR="001A5CED" w:rsidRPr="00931575" w:rsidRDefault="001A5CED" w:rsidP="001A5CED">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4E2E9BBF" w14:textId="77777777" w:rsidR="001A5CED" w:rsidRPr="00931575" w:rsidRDefault="001A5CED" w:rsidP="001A5CED">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6D19D902" w14:textId="77777777" w:rsidR="001A5CED" w:rsidRPr="00931575" w:rsidRDefault="001A5CED" w:rsidP="001A5CED">
      <w:r w:rsidRPr="00931575">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13A70DC7" w14:textId="77777777" w:rsidR="001A5CED" w:rsidRPr="00931575" w:rsidRDefault="001A5CED" w:rsidP="001A5CED">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3*BW</w:t>
      </w:r>
      <w:r w:rsidRPr="00931575">
        <w:rPr>
          <w:rFonts w:hint="eastAsia"/>
          <w:vertAlign w:val="subscript"/>
          <w:lang w:val="en-US" w:eastAsia="zh-CN"/>
        </w:rPr>
        <w:t xml:space="preserve">Channel </w:t>
      </w:r>
      <w:r w:rsidRPr="00931575">
        <w:rPr>
          <w:rFonts w:hint="eastAsia"/>
          <w:lang w:val="en-US" w:eastAsia="zh-CN"/>
        </w:rPr>
        <w:t xml:space="preserve">MHz </w:t>
      </w:r>
      <w:r w:rsidRPr="00931575">
        <w:rPr>
          <w:rFonts w:eastAsia="宋体" w:hint="eastAsia"/>
          <w:lang w:val="en-US" w:eastAsia="zh-CN"/>
        </w:rPr>
        <w:t xml:space="preserve">(where </w:t>
      </w:r>
      <w:r w:rsidRPr="00931575">
        <w:rPr>
          <w:lang w:eastAsia="zh-CN"/>
        </w:rPr>
        <w:t>BW</w:t>
      </w:r>
      <w:r w:rsidRPr="00931575">
        <w:rPr>
          <w:vertAlign w:val="subscript"/>
          <w:lang w:eastAsia="zh-CN"/>
        </w:rPr>
        <w:t>Channel</w:t>
      </w:r>
      <w:r w:rsidRPr="00931575">
        <w:rPr>
          <w:rFonts w:eastAsia="宋体"/>
          <w:lang w:val="en-US" w:eastAsia="zh-CN"/>
        </w:rPr>
        <w:t xml:space="preserve"> is the minimal </w:t>
      </w:r>
      <w:r w:rsidRPr="00931575">
        <w:rPr>
          <w:rFonts w:eastAsia="宋体"/>
          <w:i/>
          <w:lang w:val="en-US" w:eastAsia="zh-CN"/>
        </w:rPr>
        <w:t>BS channel bandwidth</w:t>
      </w:r>
      <w:r w:rsidRPr="00931575">
        <w:rPr>
          <w:rFonts w:eastAsia="宋体"/>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0AC83C13" w14:textId="77777777" w:rsidR="001A5CED" w:rsidRPr="00931575" w:rsidRDefault="001A5CED" w:rsidP="001A5CED">
      <w:pPr>
        <w:pStyle w:val="TH"/>
      </w:pPr>
      <w:r w:rsidRPr="00931575">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1A5CED" w:rsidRPr="00931575" w14:paraId="7EC41625" w14:textId="77777777" w:rsidTr="00192089">
        <w:trPr>
          <w:cantSplit/>
          <w:tblHeader/>
          <w:jc w:val="center"/>
        </w:trPr>
        <w:tc>
          <w:tcPr>
            <w:tcW w:w="4076" w:type="dxa"/>
          </w:tcPr>
          <w:p w14:paraId="3EB561E5" w14:textId="77777777" w:rsidR="001A5CED" w:rsidRPr="00931575" w:rsidRDefault="001A5CED" w:rsidP="00192089">
            <w:r w:rsidRPr="00931575">
              <w:t>Parameter</w:t>
            </w:r>
          </w:p>
        </w:tc>
        <w:tc>
          <w:tcPr>
            <w:tcW w:w="5701" w:type="dxa"/>
          </w:tcPr>
          <w:p w14:paraId="4F79627C" w14:textId="77777777" w:rsidR="001A5CED" w:rsidRPr="00931575" w:rsidRDefault="001A5CED" w:rsidP="00192089">
            <w:r w:rsidRPr="00931575">
              <w:t>Value</w:t>
            </w:r>
          </w:p>
        </w:tc>
      </w:tr>
      <w:tr w:rsidR="001A5CED" w:rsidRPr="00931575" w14:paraId="35D213CC" w14:textId="77777777" w:rsidTr="00192089">
        <w:trPr>
          <w:cantSplit/>
          <w:jc w:val="center"/>
        </w:trPr>
        <w:tc>
          <w:tcPr>
            <w:tcW w:w="4076" w:type="dxa"/>
          </w:tcPr>
          <w:p w14:paraId="4392873F" w14:textId="77777777" w:rsidR="001A5CED" w:rsidRPr="00931575" w:rsidRDefault="001A5CED" w:rsidP="00192089">
            <w:r w:rsidRPr="00931575">
              <w:t>Wanted signal</w:t>
            </w:r>
          </w:p>
        </w:tc>
        <w:tc>
          <w:tcPr>
            <w:tcW w:w="5701" w:type="dxa"/>
          </w:tcPr>
          <w:p w14:paraId="675B54D3" w14:textId="77777777" w:rsidR="001A5CED" w:rsidRPr="00931575" w:rsidRDefault="001A5CED" w:rsidP="00192089">
            <w:r w:rsidRPr="00931575">
              <w:t>NR single or multi-carrier, or multiple intra-band contiguously or non-contiguously aggregated carriers</w:t>
            </w:r>
          </w:p>
        </w:tc>
      </w:tr>
      <w:tr w:rsidR="001A5CED" w:rsidRPr="00931575" w14:paraId="7619091E" w14:textId="77777777" w:rsidTr="00192089">
        <w:trPr>
          <w:cantSplit/>
          <w:jc w:val="center"/>
        </w:trPr>
        <w:tc>
          <w:tcPr>
            <w:tcW w:w="4076" w:type="dxa"/>
          </w:tcPr>
          <w:p w14:paraId="574E3739" w14:textId="77777777" w:rsidR="001A5CED" w:rsidRPr="00931575" w:rsidRDefault="001A5CED" w:rsidP="00192089">
            <w:r w:rsidRPr="00931575">
              <w:t>Interfering signal type</w:t>
            </w:r>
          </w:p>
        </w:tc>
        <w:tc>
          <w:tcPr>
            <w:tcW w:w="5701" w:type="dxa"/>
          </w:tcPr>
          <w:p w14:paraId="6EA975CC" w14:textId="77777777" w:rsidR="001A5CED" w:rsidRPr="00931575" w:rsidRDefault="001A5CED" w:rsidP="00192089">
            <w:r w:rsidRPr="00931575">
              <w:t xml:space="preserve">NR signal, the minimum </w:t>
            </w:r>
            <w:r w:rsidRPr="00931575">
              <w:rPr>
                <w:i/>
              </w:rPr>
              <w:t>BS channel bandwidth</w:t>
            </w:r>
            <w:r w:rsidRPr="00931575">
              <w:t xml:space="preserve"> (BW</w:t>
            </w:r>
            <w:r w:rsidRPr="00931575">
              <w:rPr>
                <w:vertAlign w:val="subscript"/>
              </w:rPr>
              <w:t>Channel</w:t>
            </w:r>
            <w:r w:rsidRPr="00931575">
              <w:t>) with 15 kHz SCS of the band defined in clause 5.3.5 of TS 38.104 [2]</w:t>
            </w:r>
          </w:p>
        </w:tc>
      </w:tr>
      <w:tr w:rsidR="001A5CED" w:rsidRPr="00931575" w14:paraId="146FCA5A" w14:textId="77777777" w:rsidTr="00192089">
        <w:trPr>
          <w:cantSplit/>
          <w:jc w:val="center"/>
        </w:trPr>
        <w:tc>
          <w:tcPr>
            <w:tcW w:w="4076" w:type="dxa"/>
          </w:tcPr>
          <w:p w14:paraId="397FC766" w14:textId="77777777" w:rsidR="001A5CED" w:rsidRPr="00931575" w:rsidRDefault="001A5CED" w:rsidP="00192089">
            <w:r w:rsidRPr="00931575">
              <w:t>Interfering signal level</w:t>
            </w:r>
          </w:p>
        </w:tc>
        <w:tc>
          <w:tcPr>
            <w:tcW w:w="5701" w:type="dxa"/>
          </w:tcPr>
          <w:p w14:paraId="76116580" w14:textId="420E5D7C" w:rsidR="001A5CED" w:rsidRPr="00931575" w:rsidRDefault="001A5CED" w:rsidP="00192089">
            <w:pPr>
              <w:rPr>
                <w:rFonts w:eastAsia="宋体"/>
              </w:rPr>
            </w:pPr>
            <w:ins w:id="45" w:author="Huawei" w:date="2021-08-26T23:59: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46" w:author="Huawei" w:date="2021-08-26T23:59:00Z">
              <w:r w:rsidRPr="00931575" w:rsidDel="001A5CED">
                <w:rPr>
                  <w:rFonts w:eastAsia="宋体"/>
                </w:rPr>
                <w:delText>The interfering signal level is the same power level as the BS (P</w:delText>
              </w:r>
              <w:r w:rsidRPr="00931575" w:rsidDel="001A5CED">
                <w:rPr>
                  <w:rFonts w:eastAsia="宋体"/>
                  <w:vertAlign w:val="subscript"/>
                </w:rPr>
                <w:delText>rated,t,TRP</w:delText>
              </w:r>
              <w:r w:rsidRPr="00931575" w:rsidDel="001A5CED">
                <w:rPr>
                  <w:rFonts w:eastAsia="宋体"/>
                </w:rPr>
                <w:delText>) fed into a CLTA.</w:delText>
              </w:r>
            </w:del>
          </w:p>
        </w:tc>
      </w:tr>
      <w:tr w:rsidR="001A5CED" w:rsidRPr="00931575" w14:paraId="2514C41C" w14:textId="77777777" w:rsidTr="00192089">
        <w:trPr>
          <w:cantSplit/>
          <w:jc w:val="center"/>
        </w:trPr>
        <w:tc>
          <w:tcPr>
            <w:tcW w:w="4076" w:type="dxa"/>
          </w:tcPr>
          <w:p w14:paraId="1FB29313" w14:textId="77777777" w:rsidR="001A5CED" w:rsidRPr="00931575" w:rsidRDefault="001A5CED" w:rsidP="00192089">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20C0F21B" w14:textId="77777777" w:rsidR="001A5CED" w:rsidRPr="00931575" w:rsidRDefault="001A5CED" w:rsidP="00192089">
            <w:pPr>
              <w:rPr>
                <w:rFonts w:ascii="Arial" w:hAnsi="Arial"/>
                <w:sz w:val="18"/>
              </w:rPr>
            </w:pPr>
            <w:r w:rsidRPr="00931575">
              <w:rPr>
                <w:position w:val="-28"/>
              </w:rPr>
              <w:object w:dxaOrig="2579" w:dyaOrig="679" w14:anchorId="259CB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0.45pt;mso-position-horizontal-relative:page;mso-position-vertical-relative:page" o:ole="">
                  <v:fill o:detectmouseclick="t"/>
                  <v:imagedata r:id="rId12" o:title=""/>
                </v:shape>
                <o:OLEObject Type="Embed" ProgID="Equation.3" ShapeID="_x0000_i1025" DrawAspect="Content" ObjectID="_1691529983" r:id="rId13"/>
              </w:object>
            </w:r>
            <w:r w:rsidRPr="00931575">
              <w:rPr>
                <w:rFonts w:ascii="Arial" w:hAnsi="Arial"/>
                <w:sz w:val="18"/>
              </w:rPr>
              <w:t>, for n=1, 2 and 3</w:t>
            </w:r>
          </w:p>
        </w:tc>
      </w:tr>
      <w:tr w:rsidR="001A5CED" w:rsidRPr="00931575" w14:paraId="20DC1066" w14:textId="77777777" w:rsidTr="00192089">
        <w:trPr>
          <w:cantSplit/>
          <w:jc w:val="center"/>
        </w:trPr>
        <w:tc>
          <w:tcPr>
            <w:tcW w:w="9777" w:type="dxa"/>
            <w:gridSpan w:val="2"/>
          </w:tcPr>
          <w:p w14:paraId="28B438E5" w14:textId="77777777" w:rsidR="001A5CED" w:rsidRPr="00931575" w:rsidRDefault="001A5CED" w:rsidP="00192089">
            <w:pPr>
              <w:pStyle w:val="TAN"/>
            </w:pPr>
            <w:r w:rsidRPr="00931575">
              <w:t>NOTE 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24F7710D" w14:textId="77777777" w:rsidR="001A5CED" w:rsidRPr="00931575" w:rsidRDefault="001A5CED" w:rsidP="00192089">
            <w:pPr>
              <w:pStyle w:val="TAN"/>
            </w:pPr>
            <w:r w:rsidRPr="00931575">
              <w:t>NOTE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43B8BA9E" w14:textId="77777777" w:rsidR="001A5CED" w:rsidRPr="00931575" w:rsidRDefault="001A5CED" w:rsidP="00192089">
            <w:pPr>
              <w:pStyle w:val="TAN"/>
            </w:pPr>
            <w:r w:rsidRPr="00931575">
              <w:t>NOTE 3:</w:t>
            </w:r>
            <w:r w:rsidRPr="00931575">
              <w:tab/>
              <w:t>The P</w:t>
            </w:r>
            <w:r w:rsidRPr="00931575">
              <w:rPr>
                <w:vertAlign w:val="subscript"/>
              </w:rPr>
              <w:t xml:space="preserve">rated,t,TRP </w:t>
            </w:r>
            <w:r w:rsidRPr="00931575">
              <w:t>is split between supported polarizations at the CLTA input ports.</w:t>
            </w:r>
          </w:p>
        </w:tc>
      </w:tr>
    </w:tbl>
    <w:p w14:paraId="356DDA18" w14:textId="77777777" w:rsidR="001A5CED" w:rsidRPr="00931575" w:rsidRDefault="001A5CED" w:rsidP="001A5CED"/>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63CC0" w14:textId="77777777" w:rsidR="00322B54" w:rsidRDefault="00322B54">
      <w:r>
        <w:separator/>
      </w:r>
    </w:p>
  </w:endnote>
  <w:endnote w:type="continuationSeparator" w:id="0">
    <w:p w14:paraId="3BD456A5" w14:textId="77777777" w:rsidR="00322B54" w:rsidRDefault="0032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02271" w14:textId="77777777" w:rsidR="00322B54" w:rsidRDefault="00322B54">
      <w:r>
        <w:separator/>
      </w:r>
    </w:p>
  </w:footnote>
  <w:footnote w:type="continuationSeparator" w:id="0">
    <w:p w14:paraId="4E09AFE8" w14:textId="77777777" w:rsidR="00322B54" w:rsidRDefault="00322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906E6"/>
    <w:rsid w:val="001A0B48"/>
    <w:rsid w:val="001A4C42"/>
    <w:rsid w:val="001A5CED"/>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22B54"/>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1A6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7F7996"/>
    <w:rsid w:val="00800A27"/>
    <w:rsid w:val="008028A4"/>
    <w:rsid w:val="00815F3C"/>
    <w:rsid w:val="00830747"/>
    <w:rsid w:val="00830C19"/>
    <w:rsid w:val="0083280F"/>
    <w:rsid w:val="00837054"/>
    <w:rsid w:val="00864D83"/>
    <w:rsid w:val="00870374"/>
    <w:rsid w:val="008768CA"/>
    <w:rsid w:val="008C2BEF"/>
    <w:rsid w:val="008C384C"/>
    <w:rsid w:val="008E21AE"/>
    <w:rsid w:val="00900B7D"/>
    <w:rsid w:val="0090271F"/>
    <w:rsid w:val="00902E23"/>
    <w:rsid w:val="00903F66"/>
    <w:rsid w:val="009114D7"/>
    <w:rsid w:val="0091348E"/>
    <w:rsid w:val="00917CCB"/>
    <w:rsid w:val="00920BB0"/>
    <w:rsid w:val="0093551F"/>
    <w:rsid w:val="0094168F"/>
    <w:rsid w:val="00942EC2"/>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2FFA"/>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E6B1F"/>
    <w:rsid w:val="00DF2B1F"/>
    <w:rsid w:val="00DF455A"/>
    <w:rsid w:val="00DF62CD"/>
    <w:rsid w:val="00E07869"/>
    <w:rsid w:val="00E16509"/>
    <w:rsid w:val="00E2007C"/>
    <w:rsid w:val="00E41E03"/>
    <w:rsid w:val="00E44582"/>
    <w:rsid w:val="00E44599"/>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9527A"/>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91FF4-4FAF-4978-8A25-69BEF034C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2148</TotalTime>
  <Pages>2</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21</cp:revision>
  <cp:lastPrinted>2019-02-25T14:05:00Z</cp:lastPrinted>
  <dcterms:created xsi:type="dcterms:W3CDTF">2021-05-10T10:58:00Z</dcterms:created>
  <dcterms:modified xsi:type="dcterms:W3CDTF">2021-08-26T16:26:00Z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(3)FZf+XBpl+revZ3cH7q/i7HH/sjg+4pAxOLwiSpe8xtw0TXZrq5CEkh9AS1/A5KmKTrV4HGvn
KkGllR4Vsz2xpEHXxw/iniHKHVWHtq5ltF51FDweAcCjtkFKf47kM2UiQovRCy8IYAa48nD8
OTFRa3y0fRrJYY8Qzlx2yPTIlC609gZlxeSxJ3kVyQv6SCmwMwmJtUo5aYqskLEUrMYtjfI6
mJRjMjV44Dib6pQKRq</vt:lpwstr>
  </property>
  <property fmtid="{D5CDD505-2E9C-101B-9397-08002B2CF9AE}" pid="3" name="_2015_ms_pID_7253431">
    <vt:lpwstr>q22cDHbf4WyVIS0YathaWiCPS4sZ3hGSqGuYDyj2Zz7jeDY6HFQxjC
bRmY5/22qWGpe4A+6mcIwWWVNEdxFY3I745hBPg+6uqwzVL5zugEbbthoDR6FMzwNZvamKuA
DTrKjW/hmxpIqEt+Mj6YzFyj7xmBpC5N/RXTsvU3z1flIVX/N8+1kLeDpb+Z3uFm1lYPrjca
waG01LBJbJJf1CPl0uJutJWB8m1lXh5ax83W</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1629968596</vt:lpwstr>
  </property>
</Properties>
</file>